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C90B0">
      <w:pPr>
        <w:pStyle w:val="34"/>
        <w:tabs>
          <w:tab w:val="right" w:pos="7088"/>
          <w:tab w:val="right" w:pos="9781"/>
        </w:tabs>
        <w:rPr>
          <w:rFonts w:cs="Arial"/>
          <w:b w:val="0"/>
          <w:bCs/>
          <w:sz w:val="22"/>
          <w:highlight w:val="none"/>
        </w:rPr>
      </w:pPr>
      <w:r>
        <w:rPr>
          <w:rFonts w:cs="Arial"/>
          <w:bCs/>
          <w:sz w:val="22"/>
          <w:szCs w:val="22"/>
          <w:highlight w:val="none"/>
        </w:rPr>
        <w:t xml:space="preserve">3GPP </w:t>
      </w:r>
      <w:bookmarkStart w:id="0" w:name="OLE_LINK52"/>
      <w:bookmarkStart w:id="1" w:name="OLE_LINK51"/>
      <w:bookmarkStart w:id="2" w:name="OLE_LINK50"/>
      <w:r>
        <w:rPr>
          <w:rFonts w:cs="Arial"/>
          <w:bCs/>
          <w:sz w:val="22"/>
          <w:szCs w:val="22"/>
          <w:highlight w:val="none"/>
        </w:rPr>
        <w:t xml:space="preserve">TSG </w:t>
      </w:r>
      <w:r>
        <w:rPr>
          <w:rFonts w:cs="Arial"/>
          <w:sz w:val="22"/>
          <w:szCs w:val="22"/>
          <w:highlight w:val="none"/>
        </w:rPr>
        <w:t>SA</w:t>
      </w:r>
      <w:r>
        <w:rPr>
          <w:rFonts w:cs="Arial"/>
          <w:bCs/>
          <w:sz w:val="22"/>
          <w:szCs w:val="22"/>
          <w:highlight w:val="none"/>
        </w:rPr>
        <w:t xml:space="preserve"> WG 1</w:t>
      </w:r>
      <w:bookmarkEnd w:id="0"/>
      <w:bookmarkEnd w:id="1"/>
      <w:bookmarkEnd w:id="2"/>
      <w:r>
        <w:rPr>
          <w:rFonts w:cs="Arial"/>
          <w:bCs/>
          <w:sz w:val="22"/>
          <w:szCs w:val="22"/>
          <w:highlight w:val="none"/>
        </w:rPr>
        <w:t xml:space="preserve"> Meeting #112</w:t>
      </w:r>
      <w:r>
        <w:rPr>
          <w:rFonts w:cs="Arial"/>
          <w:sz w:val="22"/>
          <w:szCs w:val="22"/>
          <w:highlight w:val="none"/>
        </w:rPr>
        <w:tab/>
      </w:r>
      <w:r>
        <w:rPr>
          <w:rFonts w:cs="Arial"/>
          <w:bCs/>
          <w:sz w:val="22"/>
          <w:szCs w:val="22"/>
          <w:highlight w:val="none"/>
        </w:rPr>
        <w:tab/>
      </w:r>
      <w:r>
        <w:rPr>
          <w:rFonts w:hint="eastAsia" w:cs="Arial"/>
          <w:sz w:val="22"/>
          <w:szCs w:val="22"/>
          <w:highlight w:val="none"/>
        </w:rPr>
        <w:t>S1-25</w:t>
      </w:r>
      <w:r>
        <w:rPr>
          <w:rFonts w:hint="eastAsia" w:eastAsia="宋体" w:cs="Arial"/>
          <w:bCs/>
          <w:sz w:val="22"/>
          <w:szCs w:val="22"/>
          <w:highlight w:val="none"/>
          <w:lang w:val="en-US" w:eastAsia="zh-CN"/>
        </w:rPr>
        <w:t>4497</w:t>
      </w:r>
    </w:p>
    <w:p w14:paraId="78F1D8ED">
      <w:pPr>
        <w:rPr>
          <w:rFonts w:ascii="Arial" w:hAnsi="Arial" w:cs="Arial"/>
          <w:highlight w:val="none"/>
        </w:rPr>
      </w:pPr>
      <w:r>
        <w:rPr>
          <w:rFonts w:ascii="Arial" w:hAnsi="Arial"/>
          <w:b/>
          <w:sz w:val="22"/>
          <w:szCs w:val="22"/>
          <w:highlight w:val="none"/>
        </w:rPr>
        <w:t>17-21 November 2025, Dallas, Texas, USA</w:t>
      </w:r>
    </w:p>
    <w:p w14:paraId="711BEF8F">
      <w:pPr>
        <w:spacing w:after="60"/>
        <w:ind w:left="1985" w:hanging="1985"/>
        <w:rPr>
          <w:rFonts w:ascii="Arial" w:hAnsi="Arial" w:cs="Arial"/>
          <w:b/>
          <w:sz w:val="22"/>
          <w:szCs w:val="22"/>
          <w:highlight w:val="none"/>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eastAsia="宋体" w:cs="Arial"/>
          <w:b/>
          <w:sz w:val="22"/>
          <w:szCs w:val="22"/>
          <w:highlight w:val="none"/>
          <w:lang w:val="en-US" w:eastAsia="zh-CN"/>
        </w:rPr>
        <w:t xml:space="preserve">Reply </w:t>
      </w:r>
      <w:r>
        <w:rPr>
          <w:rFonts w:ascii="Arial" w:hAnsi="Arial" w:cs="Arial"/>
          <w:b/>
          <w:sz w:val="22"/>
          <w:szCs w:val="22"/>
          <w:highlight w:val="none"/>
        </w:rPr>
        <w:t>LS on</w:t>
      </w:r>
      <w:r>
        <w:rPr>
          <w:rFonts w:hint="eastAsia" w:ascii="Arial" w:hAnsi="Arial" w:cs="Arial"/>
          <w:b/>
          <w:sz w:val="22"/>
          <w:szCs w:val="22"/>
          <w:highlight w:val="none"/>
        </w:rPr>
        <w:t xml:space="preserve"> external data channel content access requirements</w:t>
      </w:r>
    </w:p>
    <w:p w14:paraId="57C23DB4">
      <w:pPr>
        <w:spacing w:after="60"/>
        <w:ind w:left="1985" w:hanging="1985"/>
        <w:rPr>
          <w:rFonts w:ascii="Arial" w:hAnsi="Arial" w:cs="Arial"/>
          <w:b/>
          <w:bCs/>
          <w:sz w:val="22"/>
          <w:szCs w:val="22"/>
          <w:highlight w:val="none"/>
        </w:rPr>
      </w:pPr>
      <w:bookmarkStart w:id="3" w:name="OLE_LINK57"/>
      <w:bookmarkStart w:id="4" w:name="OLE_LINK58"/>
      <w:r>
        <w:rPr>
          <w:rFonts w:ascii="Arial" w:hAnsi="Arial" w:cs="Arial"/>
          <w:b/>
          <w:sz w:val="22"/>
          <w:szCs w:val="22"/>
          <w:highlight w:val="none"/>
        </w:rPr>
        <w:t>Response to:</w:t>
      </w:r>
      <w:r>
        <w:rPr>
          <w:rFonts w:ascii="Arial" w:hAnsi="Arial" w:cs="Arial"/>
          <w:b/>
          <w:bCs/>
          <w:sz w:val="22"/>
          <w:szCs w:val="22"/>
          <w:highlight w:val="none"/>
        </w:rPr>
        <w:tab/>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S1-254137</w:t>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/UPG14_109r3) LS to 3GPP about the external data channel content access requirements</w:t>
      </w:r>
    </w:p>
    <w:bookmarkEnd w:id="3"/>
    <w:bookmarkEnd w:id="4"/>
    <w:p w14:paraId="51C60CDD">
      <w:pPr>
        <w:spacing w:after="60"/>
        <w:ind w:left="1985" w:hanging="1985"/>
        <w:rPr>
          <w:rFonts w:hint="default" w:ascii="Arial" w:hAnsi="Arial" w:eastAsia="宋体" w:cs="Arial"/>
          <w:b/>
          <w:bCs/>
          <w:sz w:val="22"/>
          <w:szCs w:val="22"/>
          <w:highlight w:val="none"/>
          <w:lang w:val="en-US" w:eastAsia="zh-CN"/>
        </w:rPr>
      </w:pPr>
      <w:bookmarkStart w:id="5" w:name="OLE_LINK60"/>
      <w:bookmarkStart w:id="6" w:name="OLE_LINK61"/>
      <w:bookmarkStart w:id="7" w:name="OLE_LINK59"/>
      <w:r>
        <w:rPr>
          <w:rFonts w:ascii="Arial" w:hAnsi="Arial" w:cs="Arial"/>
          <w:b/>
          <w:sz w:val="22"/>
          <w:szCs w:val="22"/>
          <w:highlight w:val="none"/>
        </w:rPr>
        <w:t>Release:</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3GPP Rel-20</w:t>
      </w:r>
    </w:p>
    <w:bookmarkEnd w:id="5"/>
    <w:bookmarkEnd w:id="6"/>
    <w:bookmarkEnd w:id="7"/>
    <w:p w14:paraId="35E85865">
      <w:pPr>
        <w:spacing w:after="60"/>
        <w:ind w:left="1985" w:hanging="1985"/>
        <w:rPr>
          <w:rFonts w:ascii="Arial" w:hAnsi="Arial" w:cs="Arial"/>
          <w:b/>
          <w:bCs/>
          <w:sz w:val="22"/>
          <w:szCs w:val="22"/>
          <w:highlight w:val="none"/>
        </w:rPr>
      </w:pPr>
      <w:r>
        <w:rPr>
          <w:rFonts w:ascii="Arial" w:hAnsi="Arial" w:cs="Arial"/>
          <w:b/>
          <w:sz w:val="22"/>
          <w:szCs w:val="22"/>
          <w:highlight w:val="none"/>
        </w:rPr>
        <w:t>Work Item:</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N/A</w:t>
      </w:r>
    </w:p>
    <w:p w14:paraId="2D93F9ED">
      <w:pPr>
        <w:spacing w:after="60"/>
        <w:ind w:left="1985" w:hanging="1985"/>
        <w:rPr>
          <w:rFonts w:ascii="Arial" w:hAnsi="Arial" w:cs="Arial"/>
          <w:b/>
          <w:sz w:val="22"/>
          <w:szCs w:val="22"/>
          <w:highlight w:val="none"/>
        </w:rPr>
      </w:pPr>
    </w:p>
    <w:p w14:paraId="20E7CDC5">
      <w:pPr>
        <w:spacing w:after="60"/>
        <w:ind w:left="1985" w:hanging="1985"/>
        <w:rPr>
          <w:rFonts w:ascii="Arial" w:hAnsi="Arial" w:cs="Arial"/>
          <w:b/>
          <w:sz w:val="22"/>
          <w:szCs w:val="22"/>
          <w:highlight w:val="none"/>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rPr>
        <w:t>SA1</w:t>
      </w:r>
    </w:p>
    <w:p w14:paraId="77CDBBC8">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w:t>
      </w:r>
    </w:p>
    <w:p w14:paraId="2AA9D0DB">
      <w:pPr>
        <w:spacing w:after="60"/>
        <w:ind w:left="1985" w:hanging="1985"/>
        <w:rPr>
          <w:rFonts w:ascii="Arial" w:hAnsi="Arial" w:cs="Arial"/>
          <w:b/>
          <w:bCs/>
          <w:sz w:val="22"/>
          <w:szCs w:val="22"/>
          <w:highlight w:val="none"/>
        </w:rPr>
      </w:pPr>
      <w:bookmarkStart w:id="8" w:name="OLE_LINK45"/>
      <w:bookmarkStart w:id="9" w:name="OLE_LINK46"/>
      <w:r>
        <w:rPr>
          <w:rFonts w:ascii="Arial" w:hAnsi="Arial" w:cs="Arial"/>
          <w:b/>
          <w:sz w:val="22"/>
          <w:szCs w:val="22"/>
          <w:highlight w:val="none"/>
        </w:rPr>
        <w:t>Cc:</w:t>
      </w:r>
      <w:r>
        <w:rPr>
          <w:rFonts w:ascii="Arial" w:hAnsi="Arial" w:cs="Arial"/>
          <w:b/>
          <w:bCs/>
          <w:sz w:val="22"/>
          <w:szCs w:val="22"/>
          <w:highlight w:val="none"/>
        </w:rPr>
        <w:tab/>
      </w:r>
      <w:r>
        <w:rPr>
          <w:rFonts w:hint="eastAsia" w:ascii="Arial" w:hAnsi="Arial" w:cs="Arial"/>
          <w:b/>
          <w:bCs/>
          <w:sz w:val="22"/>
          <w:szCs w:val="22"/>
          <w:highlight w:val="none"/>
        </w:rPr>
        <w:t>SA2, SA</w:t>
      </w:r>
      <w:r>
        <w:rPr>
          <w:rFonts w:hint="eastAsia" w:ascii="Arial" w:hAnsi="Arial" w:eastAsia="宋体" w:cs="Arial"/>
          <w:b/>
          <w:bCs/>
          <w:sz w:val="22"/>
          <w:szCs w:val="22"/>
          <w:highlight w:val="none"/>
          <w:lang w:val="en-US" w:eastAsia="zh-CN"/>
        </w:rPr>
        <w:t>3</w:t>
      </w:r>
      <w:r>
        <w:rPr>
          <w:rFonts w:hint="eastAsia" w:ascii="Arial" w:hAnsi="Arial" w:cs="Arial"/>
          <w:b/>
          <w:bCs/>
          <w:sz w:val="22"/>
          <w:szCs w:val="22"/>
          <w:highlight w:val="none"/>
        </w:rPr>
        <w:t>, SA</w:t>
      </w:r>
      <w:r>
        <w:rPr>
          <w:rFonts w:hint="eastAsia" w:ascii="Arial" w:hAnsi="Arial" w:eastAsia="宋体" w:cs="Arial"/>
          <w:b/>
          <w:bCs/>
          <w:sz w:val="22"/>
          <w:szCs w:val="22"/>
          <w:highlight w:val="none"/>
          <w:lang w:val="en-US" w:eastAsia="zh-CN"/>
        </w:rPr>
        <w:t>4</w:t>
      </w:r>
      <w:r>
        <w:rPr>
          <w:rFonts w:hint="eastAsia" w:ascii="Arial" w:hAnsi="Arial" w:cs="Arial"/>
          <w:b/>
          <w:bCs/>
          <w:sz w:val="22"/>
          <w:szCs w:val="22"/>
          <w:highlight w:val="none"/>
        </w:rPr>
        <w:t xml:space="preserve">, </w:t>
      </w:r>
      <w:r>
        <w:rPr>
          <w:rFonts w:hint="eastAsia" w:ascii="Arial" w:hAnsi="Arial" w:eastAsia="宋体" w:cs="Arial"/>
          <w:b/>
          <w:bCs/>
          <w:sz w:val="22"/>
          <w:szCs w:val="22"/>
          <w:highlight w:val="none"/>
          <w:lang w:val="en-US" w:eastAsia="zh-CN"/>
        </w:rPr>
        <w:t xml:space="preserve">SA6, </w:t>
      </w:r>
      <w:r>
        <w:rPr>
          <w:rFonts w:hint="eastAsia" w:ascii="Arial" w:hAnsi="Arial" w:cs="Arial"/>
          <w:b/>
          <w:bCs/>
          <w:sz w:val="22"/>
          <w:szCs w:val="22"/>
          <w:highlight w:val="none"/>
        </w:rPr>
        <w:t>CT</w:t>
      </w:r>
    </w:p>
    <w:bookmarkEnd w:id="8"/>
    <w:bookmarkEnd w:id="9"/>
    <w:p w14:paraId="4FBE3C4C">
      <w:pPr>
        <w:spacing w:after="60"/>
        <w:ind w:left="1985" w:hanging="1985"/>
        <w:rPr>
          <w:rFonts w:ascii="Arial" w:hAnsi="Arial" w:cs="Arial"/>
          <w:bCs/>
          <w:highlight w:val="none"/>
        </w:rPr>
      </w:pPr>
    </w:p>
    <w:p w14:paraId="501C082D">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Zixuan, Shen</w:t>
      </w:r>
    </w:p>
    <w:p w14:paraId="5E7274A5">
      <w:pPr>
        <w:spacing w:after="60"/>
        <w:ind w:left="1985" w:hanging="1985"/>
        <w:rPr>
          <w:rFonts w:ascii="Arial" w:hAnsi="Arial" w:cs="Arial"/>
          <w:b/>
          <w:bCs/>
          <w:sz w:val="22"/>
          <w:szCs w:val="22"/>
          <w:highlight w:val="none"/>
        </w:rPr>
      </w:pPr>
      <w:r>
        <w:rPr>
          <w:rFonts w:ascii="Arial" w:hAnsi="Arial" w:cs="Arial"/>
          <w:b/>
          <w:bCs/>
          <w:sz w:val="22"/>
          <w:szCs w:val="22"/>
          <w:highlight w:val="none"/>
        </w:rPr>
        <w:tab/>
      </w:r>
      <w:r>
        <w:rPr>
          <w:rFonts w:hint="eastAsia" w:ascii="Arial" w:hAnsi="Arial" w:cs="Arial"/>
          <w:b/>
          <w:bCs/>
          <w:sz w:val="22"/>
          <w:szCs w:val="22"/>
          <w:highlight w:val="none"/>
        </w:rPr>
        <w:t>shenzixuan@chinamobile.com</w:t>
      </w:r>
    </w:p>
    <w:p w14:paraId="67F1D706">
      <w:pPr>
        <w:spacing w:after="60"/>
        <w:ind w:left="1985" w:hanging="1985"/>
        <w:rPr>
          <w:rFonts w:ascii="Arial" w:hAnsi="Arial" w:cs="Arial"/>
          <w:b/>
          <w:bCs/>
          <w:sz w:val="22"/>
          <w:szCs w:val="22"/>
          <w:highlight w:val="none"/>
        </w:rPr>
      </w:pPr>
      <w:r>
        <w:rPr>
          <w:rFonts w:ascii="Arial" w:hAnsi="Arial" w:cs="Arial"/>
          <w:b/>
          <w:bCs/>
          <w:sz w:val="22"/>
          <w:szCs w:val="22"/>
          <w:highlight w:val="none"/>
        </w:rPr>
        <w:tab/>
      </w:r>
    </w:p>
    <w:p w14:paraId="43D2EF66">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44"/>
          <w:rFonts w:ascii="Arial" w:hAnsi="Arial" w:cs="Arial"/>
          <w:b/>
          <w:sz w:val="22"/>
          <w:szCs w:val="22"/>
          <w:highlight w:val="none"/>
        </w:rPr>
        <w:t>mailto:3GPPLiaison@etsi.org</w:t>
      </w:r>
      <w:r>
        <w:rPr>
          <w:rStyle w:val="44"/>
          <w:rFonts w:ascii="Arial" w:hAnsi="Arial" w:cs="Arial"/>
          <w:b/>
          <w:sz w:val="22"/>
          <w:szCs w:val="22"/>
          <w:highlight w:val="none"/>
        </w:rPr>
        <w:fldChar w:fldCharType="end"/>
      </w:r>
    </w:p>
    <w:p w14:paraId="0E36FD51">
      <w:pPr>
        <w:spacing w:after="60"/>
        <w:ind w:left="1985" w:hanging="1985"/>
        <w:rPr>
          <w:rFonts w:ascii="Arial" w:hAnsi="Arial" w:cs="Arial"/>
          <w:b/>
          <w:highlight w:val="none"/>
        </w:rPr>
      </w:pPr>
    </w:p>
    <w:p w14:paraId="6EA0B70F">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14:paraId="269BA1DA">
      <w:pPr>
        <w:rPr>
          <w:rFonts w:ascii="Arial" w:hAnsi="Arial" w:cs="Arial"/>
          <w:highlight w:val="none"/>
        </w:rPr>
      </w:pPr>
    </w:p>
    <w:p w14:paraId="3B9CF526">
      <w:pPr>
        <w:pStyle w:val="2"/>
        <w:rPr>
          <w:highlight w:val="none"/>
        </w:rPr>
      </w:pPr>
      <w:r>
        <w:rPr>
          <w:highlight w:val="none"/>
        </w:rPr>
        <w:t>1</w:t>
      </w:r>
      <w:r>
        <w:rPr>
          <w:highlight w:val="none"/>
        </w:rPr>
        <w:tab/>
      </w:r>
      <w:r>
        <w:rPr>
          <w:highlight w:val="none"/>
        </w:rPr>
        <w:t>Overall description</w:t>
      </w:r>
    </w:p>
    <w:p w14:paraId="7E70C13B">
      <w:pPr>
        <w:rPr>
          <w:rFonts w:hint="eastAsia" w:ascii="Arial" w:hAnsi="Arial" w:eastAsia="宋体" w:cs="Arial"/>
          <w:highlight w:val="none"/>
          <w:lang w:val="en-US" w:eastAsia="zh-CN"/>
        </w:rPr>
      </w:pPr>
      <w:r>
        <w:rPr>
          <w:rFonts w:hint="eastAsia" w:ascii="Arial" w:hAnsi="Arial" w:eastAsia="宋体" w:cs="Arial"/>
          <w:highlight w:val="none"/>
          <w:lang w:val="en-US" w:eastAsia="zh-CN"/>
        </w:rPr>
        <w:t>SA1 thanks NG UPG for their LS on the external data channel access. SA1 would like to answer Question 6:</w:t>
      </w:r>
    </w:p>
    <w:p w14:paraId="7F870F58">
      <w:pPr>
        <w:rPr>
          <w:rFonts w:hint="eastAsia" w:ascii="Arial" w:hAnsi="Arial" w:eastAsia="宋体" w:cs="Arial"/>
          <w:highlight w:val="none"/>
          <w:lang w:val="en-US" w:eastAsia="zh-CN"/>
        </w:rPr>
      </w:pPr>
      <w:r>
        <w:rPr>
          <w:rFonts w:hint="eastAsia" w:ascii="Arial" w:hAnsi="Arial" w:eastAsia="宋体" w:cs="Arial"/>
          <w:b/>
          <w:bCs/>
          <w:highlight w:val="none"/>
          <w:lang w:val="en-US" w:eastAsia="zh-CN"/>
        </w:rPr>
        <w:t>6. Question 6 to SA1:</w:t>
      </w:r>
      <w:r>
        <w:rPr>
          <w:rFonts w:hint="eastAsia" w:ascii="Arial" w:hAnsi="Arial" w:eastAsia="宋体" w:cs="Arial"/>
          <w:highlight w:val="none"/>
          <w:lang w:val="en-US" w:eastAsia="zh-CN"/>
        </w:rPr>
        <w:t xml:space="preserve"> </w:t>
      </w:r>
    </w:p>
    <w:p w14:paraId="6AE42C46">
      <w:pPr>
        <w:rPr>
          <w:rFonts w:hint="eastAsia" w:ascii="Arial" w:hAnsi="Arial" w:eastAsia="宋体" w:cs="Arial"/>
          <w:highlight w:val="none"/>
          <w:lang w:val="en-US" w:eastAsia="zh-CN"/>
        </w:rPr>
      </w:pPr>
      <w:r>
        <w:rPr>
          <w:rFonts w:hint="eastAsia" w:ascii="Arial" w:hAnsi="Arial" w:eastAsia="宋体" w:cs="Arial"/>
          <w:highlight w:val="none"/>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3DEC8B92">
      <w:pPr>
        <w:rPr>
          <w:rFonts w:hint="eastAsia" w:ascii="Arial" w:hAnsi="Arial" w:eastAsia="宋体" w:cs="Arial"/>
          <w:highlight w:val="none"/>
          <w:lang w:val="en-US" w:eastAsia="zh-CN"/>
        </w:rPr>
      </w:pPr>
    </w:p>
    <w:p w14:paraId="4AD6EA93">
      <w:pPr>
        <w:rPr>
          <w:rFonts w:ascii="Arial" w:hAnsi="Arial" w:eastAsia="宋体" w:cs="Arial"/>
          <w:b/>
          <w:bCs/>
          <w:highlight w:val="none"/>
          <w:lang w:val="en-US" w:eastAsia="zh-CN"/>
        </w:rPr>
      </w:pPr>
      <w:r>
        <w:rPr>
          <w:rFonts w:hint="eastAsia" w:ascii="Arial" w:hAnsi="Arial" w:eastAsia="宋体" w:cs="Arial"/>
          <w:b/>
          <w:bCs/>
          <w:highlight w:val="none"/>
          <w:lang w:val="en-US" w:eastAsia="zh-CN"/>
        </w:rPr>
        <w:t>SA1 answer</w:t>
      </w:r>
      <w:r>
        <w:rPr>
          <w:rFonts w:ascii="Arial" w:hAnsi="Arial" w:eastAsia="宋体" w:cs="Arial"/>
          <w:b/>
          <w:bCs/>
          <w:highlight w:val="none"/>
          <w:lang w:val="en-US" w:eastAsia="zh-CN"/>
        </w:rPr>
        <w:t xml:space="preserve">: </w:t>
      </w:r>
    </w:p>
    <w:p w14:paraId="34171C74">
      <w:pPr>
        <w:rPr>
          <w:del w:id="0" w:author="liuyue1119" w:date="2025-11-20T20:30:36Z"/>
          <w:rFonts w:hint="eastAsia" w:ascii="Arial" w:hAnsi="Arial" w:eastAsia="宋体" w:cs="Arial"/>
          <w:highlight w:val="none"/>
          <w:lang w:val="en-US" w:eastAsia="zh-CN"/>
        </w:rPr>
      </w:pPr>
      <w:del w:id="1" w:author="liuyue1119" w:date="2025-11-20T20:30:36Z">
        <w:r>
          <w:rPr>
            <w:rFonts w:hint="eastAsia" w:ascii="Arial" w:hAnsi="Arial" w:eastAsia="宋体" w:cs="Arial"/>
            <w:highlight w:val="none"/>
            <w:lang w:val="en-US" w:eastAsia="zh-CN"/>
          </w:rPr>
          <w:delText xml:space="preserve">SA1 believes that from the perspective of the IMS Data Channel application ecosystem, the introduction of applications and content external to the 3GPP system is necessary. </w:delText>
        </w:r>
      </w:del>
    </w:p>
    <w:p w14:paraId="7E298E57">
      <w:pPr>
        <w:rPr>
          <w:rFonts w:hint="default" w:ascii="Arial" w:hAnsi="Arial" w:eastAsia="宋体" w:cs="Arial"/>
          <w:highlight w:val="none"/>
          <w:lang w:val="en-US" w:eastAsia="zh-CN"/>
        </w:rPr>
      </w:pPr>
      <w:ins w:id="2" w:author="liuyue1120" w:date="2025-11-20T23:40:39Z">
        <w:r>
          <w:rPr>
            <w:rFonts w:hint="eastAsia" w:ascii="Arial" w:hAnsi="Arial" w:eastAsia="宋体" w:cs="Arial"/>
            <w:highlight w:val="none"/>
            <w:lang w:val="en-US" w:eastAsia="zh-CN"/>
          </w:rPr>
          <w:t>Whe</w:t>
        </w:r>
      </w:ins>
      <w:ins w:id="3" w:author="liuyue1120" w:date="2025-11-20T23:40:40Z">
        <w:r>
          <w:rPr>
            <w:rFonts w:hint="eastAsia" w:ascii="Arial" w:hAnsi="Arial" w:eastAsia="宋体" w:cs="Arial"/>
            <w:highlight w:val="none"/>
            <w:lang w:val="en-US" w:eastAsia="zh-CN"/>
          </w:rPr>
          <w:t>n IM</w:t>
        </w:r>
      </w:ins>
      <w:ins w:id="4" w:author="liuyue1120" w:date="2025-11-20T23:40:41Z">
        <w:r>
          <w:rPr>
            <w:rFonts w:hint="eastAsia" w:ascii="Arial" w:hAnsi="Arial" w:eastAsia="宋体" w:cs="Arial"/>
            <w:highlight w:val="none"/>
            <w:lang w:val="en-US" w:eastAsia="zh-CN"/>
          </w:rPr>
          <w:t>S Dat</w:t>
        </w:r>
      </w:ins>
      <w:ins w:id="5" w:author="liuyue1120" w:date="2025-11-20T23:40:42Z">
        <w:r>
          <w:rPr>
            <w:rFonts w:hint="eastAsia" w:ascii="Arial" w:hAnsi="Arial" w:eastAsia="宋体" w:cs="Arial"/>
            <w:highlight w:val="none"/>
            <w:lang w:val="en-US" w:eastAsia="zh-CN"/>
          </w:rPr>
          <w:t>a</w:t>
        </w:r>
      </w:ins>
      <w:ins w:id="6" w:author="liuyue1120" w:date="2025-11-20T23:40:43Z">
        <w:r>
          <w:rPr>
            <w:rFonts w:hint="eastAsia" w:ascii="Arial" w:hAnsi="Arial" w:eastAsia="宋体" w:cs="Arial"/>
            <w:highlight w:val="none"/>
            <w:lang w:val="en-US" w:eastAsia="zh-CN"/>
          </w:rPr>
          <w:t xml:space="preserve"> </w:t>
        </w:r>
      </w:ins>
      <w:ins w:id="7" w:author="liuyue1120" w:date="2025-11-20T23:40:46Z">
        <w:r>
          <w:rPr>
            <w:rFonts w:hint="eastAsia" w:ascii="Arial" w:hAnsi="Arial" w:eastAsia="宋体" w:cs="Arial"/>
            <w:highlight w:val="none"/>
            <w:lang w:val="en-US" w:eastAsia="zh-CN"/>
          </w:rPr>
          <w:t>Cha</w:t>
        </w:r>
      </w:ins>
      <w:ins w:id="8" w:author="liuyue1120" w:date="2025-11-20T23:40:47Z">
        <w:r>
          <w:rPr>
            <w:rFonts w:hint="eastAsia" w:ascii="Arial" w:hAnsi="Arial" w:eastAsia="宋体" w:cs="Arial"/>
            <w:highlight w:val="none"/>
            <w:lang w:val="en-US" w:eastAsia="zh-CN"/>
          </w:rPr>
          <w:t>nnel is</w:t>
        </w:r>
      </w:ins>
      <w:ins w:id="9" w:author="liuyue1120" w:date="2025-11-20T23:40:48Z">
        <w:r>
          <w:rPr>
            <w:rFonts w:hint="eastAsia" w:ascii="Arial" w:hAnsi="Arial" w:eastAsia="宋体" w:cs="Arial"/>
            <w:highlight w:val="none"/>
            <w:lang w:val="en-US" w:eastAsia="zh-CN"/>
          </w:rPr>
          <w:t xml:space="preserve"> use</w:t>
        </w:r>
      </w:ins>
      <w:ins w:id="10" w:author="liuyue1120" w:date="2025-11-20T23:40:49Z">
        <w:r>
          <w:rPr>
            <w:rFonts w:hint="eastAsia" w:ascii="Arial" w:hAnsi="Arial" w:eastAsia="宋体" w:cs="Arial"/>
            <w:highlight w:val="none"/>
            <w:lang w:val="en-US" w:eastAsia="zh-CN"/>
          </w:rPr>
          <w:t xml:space="preserve">d </w:t>
        </w:r>
      </w:ins>
      <w:ins w:id="11" w:author="liuyue1120" w:date="2025-11-20T23:40:50Z">
        <w:r>
          <w:rPr>
            <w:rFonts w:hint="eastAsia" w:ascii="Arial" w:hAnsi="Arial" w:eastAsia="宋体" w:cs="Arial"/>
            <w:highlight w:val="none"/>
            <w:lang w:val="en-US" w:eastAsia="zh-CN"/>
          </w:rPr>
          <w:t>a</w:t>
        </w:r>
      </w:ins>
      <w:del w:id="12" w:author="liuyue1120" w:date="2025-11-20T23:40:49Z">
        <w:r>
          <w:rPr>
            <w:rFonts w:hint="eastAsia" w:ascii="Arial" w:hAnsi="Arial" w:eastAsia="宋体" w:cs="Arial"/>
            <w:highlight w:val="none"/>
            <w:lang w:val="en-US" w:eastAsia="zh-CN"/>
          </w:rPr>
          <w:delText>A</w:delText>
        </w:r>
      </w:del>
      <w:r>
        <w:rPr>
          <w:rFonts w:hint="eastAsia" w:ascii="Arial" w:hAnsi="Arial" w:eastAsia="宋体" w:cs="Arial"/>
          <w:highlight w:val="none"/>
          <w:lang w:val="en-US" w:eastAsia="zh-CN"/>
        </w:rPr>
        <w:t>s a part of IMS telephony services, IMS Data Channel applications</w:t>
      </w:r>
      <w:ins w:id="13" w:author="liuyue1119" w:date="2025-11-20T20:31:03Z">
        <w:r>
          <w:rPr>
            <w:rFonts w:hint="eastAsia" w:ascii="Arial" w:hAnsi="Arial" w:eastAsia="宋体" w:cs="Arial"/>
            <w:highlight w:val="none"/>
            <w:lang w:val="en-US" w:eastAsia="zh-CN"/>
          </w:rPr>
          <w:t>,</w:t>
        </w:r>
      </w:ins>
      <w:ins w:id="14" w:author="liuyue1119" w:date="2025-11-20T20:31:04Z">
        <w:r>
          <w:rPr>
            <w:rFonts w:hint="eastAsia" w:ascii="Arial" w:hAnsi="Arial" w:eastAsia="宋体" w:cs="Arial"/>
            <w:highlight w:val="none"/>
            <w:lang w:val="en-US" w:eastAsia="zh-CN"/>
          </w:rPr>
          <w:t xml:space="preserve"> i</w:t>
        </w:r>
      </w:ins>
      <w:ins w:id="15" w:author="liuyue1119" w:date="2025-11-20T20:31:05Z">
        <w:r>
          <w:rPr>
            <w:rFonts w:hint="eastAsia" w:ascii="Arial" w:hAnsi="Arial" w:eastAsia="宋体" w:cs="Arial"/>
            <w:highlight w:val="none"/>
            <w:lang w:val="en-US" w:eastAsia="zh-CN"/>
          </w:rPr>
          <w:t>nclud</w:t>
        </w:r>
      </w:ins>
      <w:ins w:id="16" w:author="liuyue1119" w:date="2025-11-20T20:31:06Z">
        <w:r>
          <w:rPr>
            <w:rFonts w:hint="eastAsia" w:ascii="Arial" w:hAnsi="Arial" w:eastAsia="宋体" w:cs="Arial"/>
            <w:highlight w:val="none"/>
            <w:lang w:val="en-US" w:eastAsia="zh-CN"/>
          </w:rPr>
          <w:t>ing</w:t>
        </w:r>
      </w:ins>
      <w:ins w:id="17" w:author="liuyue1119" w:date="2025-11-20T20:38:25Z">
        <w:r>
          <w:rPr>
            <w:rFonts w:hint="eastAsia" w:ascii="Arial" w:hAnsi="Arial" w:eastAsia="宋体" w:cs="Arial"/>
            <w:highlight w:val="none"/>
            <w:lang w:val="en-US" w:eastAsia="zh-CN"/>
          </w:rPr>
          <w:t xml:space="preserve"> </w:t>
        </w:r>
      </w:ins>
      <w:ins w:id="18" w:author="liuyue1119" w:date="2025-11-20T20:38:27Z">
        <w:r>
          <w:rPr>
            <w:rFonts w:hint="eastAsia" w:ascii="Arial" w:hAnsi="Arial" w:eastAsia="宋体" w:cs="Arial"/>
            <w:highlight w:val="none"/>
            <w:lang w:val="en-US" w:eastAsia="zh-CN"/>
          </w:rPr>
          <w:t>the</w:t>
        </w:r>
      </w:ins>
      <w:ins w:id="19" w:author="liuyue1119" w:date="2025-11-20T20:38:29Z">
        <w:r>
          <w:rPr>
            <w:rFonts w:hint="eastAsia" w:ascii="Arial" w:hAnsi="Arial" w:eastAsia="宋体" w:cs="Arial"/>
            <w:highlight w:val="none"/>
            <w:lang w:val="en-US" w:eastAsia="zh-CN"/>
          </w:rPr>
          <w:t>ir</w:t>
        </w:r>
      </w:ins>
      <w:ins w:id="20" w:author="liuyue1119" w:date="2025-11-20T20:31:07Z">
        <w:r>
          <w:rPr>
            <w:rFonts w:hint="eastAsia" w:ascii="Arial" w:hAnsi="Arial" w:eastAsia="宋体" w:cs="Arial"/>
            <w:highlight w:val="none"/>
            <w:lang w:val="en-US" w:eastAsia="zh-CN"/>
          </w:rPr>
          <w:t xml:space="preserve"> </w:t>
        </w:r>
      </w:ins>
      <w:ins w:id="21" w:author="liuyue1119" w:date="2025-11-20T20:31:08Z">
        <w:r>
          <w:rPr>
            <w:rFonts w:hint="eastAsia" w:ascii="Arial" w:hAnsi="Arial" w:eastAsia="宋体" w:cs="Arial"/>
            <w:highlight w:val="none"/>
            <w:lang w:val="en-US" w:eastAsia="zh-CN"/>
          </w:rPr>
          <w:t>HTML and JavaScript content</w:t>
        </w:r>
      </w:ins>
      <w:ins w:id="22" w:author="liuyue1119" w:date="2025-11-20T20:31:09Z">
        <w:r>
          <w:rPr>
            <w:rFonts w:hint="eastAsia" w:ascii="Arial" w:hAnsi="Arial" w:eastAsia="宋体" w:cs="Arial"/>
            <w:highlight w:val="none"/>
            <w:lang w:val="en-US" w:eastAsia="zh-CN"/>
          </w:rPr>
          <w:t>,</w:t>
        </w:r>
      </w:ins>
      <w:r>
        <w:rPr>
          <w:rFonts w:hint="eastAsia" w:ascii="Arial" w:hAnsi="Arial" w:eastAsia="宋体" w:cs="Arial"/>
          <w:highlight w:val="none"/>
          <w:lang w:val="en-US" w:eastAsia="zh-CN"/>
        </w:rPr>
        <w:t xml:space="preserve"> are </w:t>
      </w:r>
      <w:ins w:id="23" w:author="liuyue1121" w:date="2025-11-21T09:16:13Z">
        <w:r>
          <w:rPr>
            <w:rFonts w:hint="eastAsia" w:ascii="Arial" w:hAnsi="Arial" w:eastAsia="宋体" w:cs="Arial"/>
            <w:highlight w:val="none"/>
            <w:lang w:val="en-US" w:eastAsia="zh-CN"/>
          </w:rPr>
          <w:t>expected t</w:t>
        </w:r>
      </w:ins>
      <w:ins w:id="24" w:author="liuyue1121" w:date="2025-11-21T09:16:14Z">
        <w:r>
          <w:rPr>
            <w:rFonts w:hint="eastAsia" w:ascii="Arial" w:hAnsi="Arial" w:eastAsia="宋体" w:cs="Arial"/>
            <w:highlight w:val="none"/>
            <w:lang w:val="en-US" w:eastAsia="zh-CN"/>
          </w:rPr>
          <w:t xml:space="preserve">o </w:t>
        </w:r>
      </w:ins>
      <w:r>
        <w:rPr>
          <w:rFonts w:hint="eastAsia" w:ascii="Arial" w:hAnsi="Arial" w:eastAsia="宋体" w:cs="Arial"/>
          <w:highlight w:val="none"/>
          <w:lang w:val="en-US" w:eastAsia="zh-CN"/>
        </w:rPr>
        <w:t xml:space="preserve">subject to local telecom </w:t>
      </w:r>
      <w:ins w:id="25" w:author="liuyue1121" w:date="2025-11-21T07:53:26Z">
        <w:r>
          <w:rPr>
            <w:rFonts w:hint="eastAsia" w:ascii="Arial" w:hAnsi="Arial" w:eastAsia="宋体" w:cs="Arial"/>
            <w:highlight w:val="none"/>
            <w:lang w:val="en-US" w:eastAsia="zh-CN"/>
          </w:rPr>
          <w:t>regulation</w:t>
        </w:r>
      </w:ins>
      <w:del w:id="26" w:author="liuyue1121" w:date="2025-11-21T07:53:26Z">
        <w:r>
          <w:rPr>
            <w:rFonts w:hint="eastAsia" w:ascii="Arial" w:hAnsi="Arial" w:eastAsia="宋体" w:cs="Arial"/>
            <w:highlight w:val="none"/>
            <w:lang w:val="en-US" w:eastAsia="zh-CN"/>
          </w:rPr>
          <w:delText>law</w:delText>
        </w:r>
      </w:del>
      <w:ins w:id="27" w:author="liuyue1119" w:date="2025-11-20T20:32:36Z">
        <w:r>
          <w:rPr>
            <w:rFonts w:hint="eastAsia" w:ascii="Arial" w:hAnsi="Arial" w:eastAsia="宋体" w:cs="Arial"/>
            <w:highlight w:val="none"/>
            <w:lang w:val="en-US" w:eastAsia="zh-CN"/>
          </w:rPr>
          <w:t>.</w:t>
        </w:r>
      </w:ins>
      <w:ins w:id="28" w:author="liuyue1119" w:date="2025-11-20T20:38:36Z">
        <w:r>
          <w:rPr>
            <w:rFonts w:hint="eastAsia" w:ascii="Arial" w:hAnsi="Arial" w:eastAsia="宋体" w:cs="Arial"/>
            <w:highlight w:val="none"/>
            <w:lang w:val="en-US" w:eastAsia="zh-CN"/>
          </w:rPr>
          <w:t xml:space="preserve"> </w:t>
        </w:r>
      </w:ins>
      <w:ins w:id="29" w:author="liuyue1120" w:date="2025-11-20T23:41:00Z">
        <w:r>
          <w:rPr>
            <w:rFonts w:hint="eastAsia" w:ascii="Arial" w:hAnsi="Arial" w:eastAsia="宋体" w:cs="Arial"/>
            <w:highlight w:val="none"/>
            <w:lang w:val="en-US" w:eastAsia="zh-CN"/>
          </w:rPr>
          <w:t>When used</w:t>
        </w:r>
      </w:ins>
      <w:ins w:id="30" w:author="liuyue1120" w:date="2025-11-20T23:41:01Z">
        <w:r>
          <w:rPr>
            <w:rFonts w:hint="eastAsia" w:ascii="Arial" w:hAnsi="Arial" w:eastAsia="宋体" w:cs="Arial"/>
            <w:highlight w:val="none"/>
            <w:lang w:val="en-US" w:eastAsia="zh-CN"/>
          </w:rPr>
          <w:t xml:space="preserve"> </w:t>
        </w:r>
      </w:ins>
      <w:ins w:id="31" w:author="liuyue1120" w:date="2025-11-20T23:41:02Z">
        <w:r>
          <w:rPr>
            <w:rFonts w:hint="eastAsia" w:ascii="Arial" w:hAnsi="Arial" w:eastAsia="宋体" w:cs="Arial"/>
            <w:highlight w:val="none"/>
            <w:lang w:val="en-US" w:eastAsia="zh-CN"/>
          </w:rPr>
          <w:t xml:space="preserve">for </w:t>
        </w:r>
      </w:ins>
      <w:ins w:id="32" w:author="liuyue1120" w:date="2025-11-20T23:41:03Z">
        <w:r>
          <w:rPr>
            <w:rFonts w:hint="eastAsia" w:ascii="Arial" w:hAnsi="Arial" w:eastAsia="宋体" w:cs="Arial"/>
            <w:highlight w:val="none"/>
            <w:lang w:val="en-US" w:eastAsia="zh-CN"/>
          </w:rPr>
          <w:t>ot</w:t>
        </w:r>
      </w:ins>
      <w:ins w:id="33" w:author="liuyue1120" w:date="2025-11-20T23:41:04Z">
        <w:r>
          <w:rPr>
            <w:rFonts w:hint="eastAsia" w:ascii="Arial" w:hAnsi="Arial" w:eastAsia="宋体" w:cs="Arial"/>
            <w:highlight w:val="none"/>
            <w:lang w:val="en-US" w:eastAsia="zh-CN"/>
          </w:rPr>
          <w:t>her s</w:t>
        </w:r>
      </w:ins>
      <w:ins w:id="34" w:author="liuyue1120" w:date="2025-11-20T23:41:05Z">
        <w:r>
          <w:rPr>
            <w:rFonts w:hint="eastAsia" w:ascii="Arial" w:hAnsi="Arial" w:eastAsia="宋体" w:cs="Arial"/>
            <w:highlight w:val="none"/>
            <w:lang w:val="en-US" w:eastAsia="zh-CN"/>
          </w:rPr>
          <w:t>ervic</w:t>
        </w:r>
      </w:ins>
      <w:ins w:id="35" w:author="liuyue1120" w:date="2025-11-20T23:41:06Z">
        <w:r>
          <w:rPr>
            <w:rFonts w:hint="eastAsia" w:ascii="Arial" w:hAnsi="Arial" w:eastAsia="宋体" w:cs="Arial"/>
            <w:highlight w:val="none"/>
            <w:lang w:val="en-US" w:eastAsia="zh-CN"/>
          </w:rPr>
          <w:t>es,</w:t>
        </w:r>
      </w:ins>
      <w:ins w:id="36" w:author="liuyue1120" w:date="2025-11-20T23:41:07Z">
        <w:r>
          <w:rPr>
            <w:rFonts w:hint="eastAsia" w:ascii="Arial" w:hAnsi="Arial" w:eastAsia="宋体" w:cs="Arial"/>
            <w:highlight w:val="none"/>
            <w:lang w:val="en-US" w:eastAsia="zh-CN"/>
          </w:rPr>
          <w:t xml:space="preserve"> e.</w:t>
        </w:r>
      </w:ins>
      <w:ins w:id="37" w:author="liuyue1120" w:date="2025-11-20T23:41:08Z">
        <w:r>
          <w:rPr>
            <w:rFonts w:hint="eastAsia" w:ascii="Arial" w:hAnsi="Arial" w:eastAsia="宋体" w:cs="Arial"/>
            <w:highlight w:val="none"/>
            <w:lang w:val="en-US" w:eastAsia="zh-CN"/>
          </w:rPr>
          <w:t xml:space="preserve">g. </w:t>
        </w:r>
      </w:ins>
      <w:ins w:id="38" w:author="liuyue1120" w:date="2025-11-20T23:41:14Z">
        <w:r>
          <w:rPr>
            <w:rFonts w:hint="eastAsia" w:ascii="Arial" w:hAnsi="Arial" w:eastAsia="宋体" w:cs="Arial"/>
            <w:highlight w:val="none"/>
            <w:lang w:val="en-US" w:eastAsia="zh-CN"/>
          </w:rPr>
          <w:t xml:space="preserve">standalone </w:t>
        </w:r>
      </w:ins>
      <w:ins w:id="39" w:author="liuyue1120" w:date="2025-11-20T23:41:18Z">
        <w:r>
          <w:rPr>
            <w:rFonts w:hint="eastAsia" w:ascii="Arial" w:hAnsi="Arial" w:eastAsia="宋体" w:cs="Arial"/>
            <w:highlight w:val="none"/>
            <w:lang w:val="en-US" w:eastAsia="zh-CN"/>
          </w:rPr>
          <w:t>Data Chan</w:t>
        </w:r>
      </w:ins>
      <w:ins w:id="40" w:author="liuyue1120" w:date="2025-11-20T23:41:19Z">
        <w:r>
          <w:rPr>
            <w:rFonts w:hint="eastAsia" w:ascii="Arial" w:hAnsi="Arial" w:eastAsia="宋体" w:cs="Arial"/>
            <w:highlight w:val="none"/>
            <w:lang w:val="en-US" w:eastAsia="zh-CN"/>
          </w:rPr>
          <w:t xml:space="preserve">nel, </w:t>
        </w:r>
      </w:ins>
      <w:ins w:id="41" w:author="liuyue1120" w:date="2025-11-20T23:54:35Z">
        <w:r>
          <w:rPr>
            <w:rFonts w:hint="eastAsia" w:ascii="Arial" w:hAnsi="Arial" w:eastAsia="宋体" w:cs="Arial"/>
            <w:highlight w:val="none"/>
            <w:lang w:val="en-US" w:eastAsia="zh-CN"/>
          </w:rPr>
          <w:t>t</w:t>
        </w:r>
      </w:ins>
      <w:ins w:id="42" w:author="liuyue1120" w:date="2025-11-20T23:54:36Z">
        <w:r>
          <w:rPr>
            <w:rFonts w:hint="eastAsia" w:ascii="Arial" w:hAnsi="Arial" w:eastAsia="宋体" w:cs="Arial"/>
            <w:highlight w:val="none"/>
            <w:lang w:val="en-US" w:eastAsia="zh-CN"/>
          </w:rPr>
          <w:t>hey</w:t>
        </w:r>
      </w:ins>
      <w:ins w:id="43" w:author="liuyue1120" w:date="2025-11-20T23:41:33Z">
        <w:r>
          <w:rPr>
            <w:rFonts w:hint="eastAsia" w:ascii="Arial" w:hAnsi="Arial" w:eastAsia="宋体" w:cs="Arial"/>
            <w:highlight w:val="none"/>
            <w:lang w:val="en-US" w:eastAsia="zh-CN"/>
          </w:rPr>
          <w:t xml:space="preserve"> ar</w:t>
        </w:r>
      </w:ins>
      <w:ins w:id="44" w:author="liuyue1120" w:date="2025-11-20T23:41:34Z">
        <w:r>
          <w:rPr>
            <w:rFonts w:hint="eastAsia" w:ascii="Arial" w:hAnsi="Arial" w:eastAsia="宋体" w:cs="Arial"/>
            <w:highlight w:val="none"/>
            <w:lang w:val="en-US" w:eastAsia="zh-CN"/>
          </w:rPr>
          <w:t xml:space="preserve">e </w:t>
        </w:r>
      </w:ins>
      <w:ins w:id="45" w:author="liuyue1120" w:date="2025-11-20T23:41:37Z">
        <w:r>
          <w:rPr>
            <w:rFonts w:hint="eastAsia" w:ascii="Arial" w:hAnsi="Arial" w:eastAsia="宋体" w:cs="Arial"/>
            <w:highlight w:val="none"/>
            <w:lang w:val="en-US" w:eastAsia="zh-CN"/>
          </w:rPr>
          <w:t>subject t</w:t>
        </w:r>
      </w:ins>
      <w:ins w:id="46" w:author="liuyue1120" w:date="2025-11-20T23:41:38Z">
        <w:r>
          <w:rPr>
            <w:rFonts w:hint="eastAsia" w:ascii="Arial" w:hAnsi="Arial" w:eastAsia="宋体" w:cs="Arial"/>
            <w:highlight w:val="none"/>
            <w:lang w:val="en-US" w:eastAsia="zh-CN"/>
          </w:rPr>
          <w:t xml:space="preserve">o </w:t>
        </w:r>
      </w:ins>
      <w:ins w:id="47" w:author="liuyue1120" w:date="2025-11-20T23:43:23Z">
        <w:del w:id="48" w:author="liuyue1121" w:date="2025-11-21T09:17:41Z">
          <w:r>
            <w:rPr>
              <w:rFonts w:hint="eastAsia" w:ascii="Arial" w:hAnsi="Arial" w:eastAsia="宋体" w:cs="Arial"/>
              <w:highlight w:val="none"/>
              <w:lang w:val="en-US" w:eastAsia="zh-CN"/>
            </w:rPr>
            <w:delText>o</w:delText>
          </w:r>
        </w:del>
      </w:ins>
      <w:ins w:id="49" w:author="liuyue1120" w:date="2025-11-20T23:43:17Z">
        <w:del w:id="50" w:author="liuyue1121" w:date="2025-11-21T09:17:41Z">
          <w:r>
            <w:rPr>
              <w:rFonts w:hint="eastAsia" w:ascii="Arial" w:hAnsi="Arial" w:eastAsia="宋体" w:cs="Arial"/>
              <w:highlight w:val="none"/>
              <w:lang w:val="en-US" w:eastAsia="zh-CN"/>
            </w:rPr>
            <w:delText xml:space="preserve">ther </w:delText>
          </w:r>
        </w:del>
      </w:ins>
      <w:ins w:id="51" w:author="liuyue1120" w:date="2025-11-20T23:43:17Z">
        <w:r>
          <w:rPr>
            <w:rFonts w:hint="eastAsia" w:ascii="Arial" w:hAnsi="Arial" w:eastAsia="宋体" w:cs="Arial"/>
            <w:highlight w:val="none"/>
            <w:lang w:val="en-US" w:eastAsia="zh-CN"/>
          </w:rPr>
          <w:t xml:space="preserve">applicable </w:t>
        </w:r>
      </w:ins>
      <w:ins w:id="52" w:author="liuyue1121" w:date="2025-11-21T08:53:04Z">
        <w:r>
          <w:rPr>
            <w:rFonts w:hint="eastAsia" w:ascii="Arial" w:hAnsi="Arial" w:eastAsia="宋体" w:cs="Arial"/>
            <w:highlight w:val="none"/>
            <w:lang w:val="en-US" w:eastAsia="zh-CN"/>
          </w:rPr>
          <w:t>regulation</w:t>
        </w:r>
      </w:ins>
      <w:ins w:id="53" w:author="liuyue1120" w:date="2025-11-20T23:43:17Z">
        <w:del w:id="54" w:author="liuyue1121" w:date="2025-11-21T08:53:04Z">
          <w:r>
            <w:rPr>
              <w:rFonts w:hint="eastAsia" w:ascii="Arial" w:hAnsi="Arial" w:eastAsia="宋体" w:cs="Arial"/>
              <w:highlight w:val="none"/>
              <w:lang w:val="en-US" w:eastAsia="zh-CN"/>
            </w:rPr>
            <w:delText>law</w:delText>
          </w:r>
        </w:del>
      </w:ins>
      <w:ins w:id="55" w:author="liuyue1120" w:date="2025-11-20T23:43:17Z">
        <w:r>
          <w:rPr>
            <w:rFonts w:hint="eastAsia" w:ascii="Arial" w:hAnsi="Arial" w:eastAsia="宋体" w:cs="Arial"/>
            <w:highlight w:val="none"/>
            <w:lang w:val="en-US" w:eastAsia="zh-CN"/>
          </w:rPr>
          <w:t>s</w:t>
        </w:r>
      </w:ins>
      <w:ins w:id="56" w:author="liuyue1120" w:date="2025-11-20T23:43:20Z">
        <w:r>
          <w:rPr>
            <w:rFonts w:hint="eastAsia" w:ascii="Arial" w:hAnsi="Arial" w:eastAsia="宋体" w:cs="Arial"/>
            <w:highlight w:val="none"/>
            <w:lang w:val="en-US" w:eastAsia="zh-CN"/>
          </w:rPr>
          <w:t>.</w:t>
        </w:r>
      </w:ins>
      <w:ins w:id="57" w:author="liuyue1120" w:date="2025-11-20T23:55:33Z">
        <w:r>
          <w:rPr>
            <w:rFonts w:hint="eastAsia" w:ascii="Arial" w:hAnsi="Arial" w:eastAsia="宋体" w:cs="Arial"/>
            <w:highlight w:val="none"/>
            <w:lang w:val="en-US" w:eastAsia="zh-CN"/>
          </w:rPr>
          <w:t xml:space="preserve"> </w:t>
        </w:r>
      </w:ins>
      <w:ins w:id="58" w:author="liuyue1119" w:date="2025-11-20T20:38:39Z">
        <w:r>
          <w:rPr>
            <w:rFonts w:hint="eastAsia" w:ascii="Arial" w:hAnsi="Arial" w:eastAsia="宋体" w:cs="Arial"/>
            <w:highlight w:val="none"/>
            <w:lang w:val="en-US" w:eastAsia="zh-CN"/>
          </w:rPr>
          <w:t>The existence of any exceptions is likewise contingent upon these regulations</w:t>
        </w:r>
      </w:ins>
      <w:ins w:id="59" w:author="liuyue1119" w:date="2025-11-20T20:37:06Z">
        <w:r>
          <w:rPr>
            <w:rFonts w:hint="eastAsia" w:ascii="Arial" w:hAnsi="Arial" w:eastAsia="宋体" w:cs="Arial"/>
            <w:highlight w:val="none"/>
            <w:lang w:val="en-US" w:eastAsia="zh-CN"/>
          </w:rPr>
          <w:t>.</w:t>
        </w:r>
      </w:ins>
      <w:ins w:id="60" w:author="liuyue1121" w:date="2025-11-21T09:19:39Z">
        <w:r>
          <w:rPr>
            <w:rFonts w:hint="eastAsia" w:ascii="Arial" w:hAnsi="Arial" w:eastAsia="宋体" w:cs="Arial"/>
            <w:highlight w:val="none"/>
            <w:lang w:val="en-US" w:eastAsia="zh-CN"/>
          </w:rPr>
          <w:t xml:space="preserve"> </w:t>
        </w:r>
      </w:ins>
      <w:ins w:id="61" w:author="liuyue1121" w:date="2025-11-21T09:19:42Z">
        <w:r>
          <w:rPr>
            <w:rFonts w:hint="eastAsia" w:ascii="Arial" w:hAnsi="Arial" w:eastAsia="宋体" w:cs="Arial"/>
            <w:highlight w:val="none"/>
            <w:lang w:val="en-US" w:eastAsia="zh-CN"/>
          </w:rPr>
          <w:t xml:space="preserve">However, it is not up to SA1 to decide to which specific regulation(s) HTML and Javascript content would </w:t>
        </w:r>
        <w:bookmarkStart w:id="14" w:name="_GoBack"/>
        <w:bookmarkEnd w:id="14"/>
        <w:r>
          <w:rPr>
            <w:rFonts w:hint="eastAsia" w:ascii="Arial" w:hAnsi="Arial" w:eastAsia="宋体" w:cs="Arial"/>
            <w:highlight w:val="none"/>
            <w:lang w:val="en-US" w:eastAsia="zh-CN"/>
          </w:rPr>
          <w:t>be subject to.</w:t>
        </w:r>
      </w:ins>
      <w:del w:id="62" w:author="liuyue1119" w:date="2025-11-20T20:37:06Z">
        <w:r>
          <w:rPr>
            <w:rFonts w:hint="eastAsia" w:ascii="Arial" w:hAnsi="Arial" w:eastAsia="宋体" w:cs="Arial"/>
            <w:highlight w:val="none"/>
            <w:lang w:val="en-US" w:eastAsia="zh-CN"/>
          </w:rPr>
          <w:delText xml:space="preserve"> without exception.</w:delText>
        </w:r>
      </w:del>
    </w:p>
    <w:p w14:paraId="4426D4EF">
      <w:pPr>
        <w:rPr>
          <w:i/>
          <w:iCs/>
          <w:color w:val="0070C0"/>
          <w:highlight w:val="none"/>
        </w:rPr>
      </w:pPr>
    </w:p>
    <w:p w14:paraId="20E3E395">
      <w:pPr>
        <w:pStyle w:val="2"/>
        <w:rPr>
          <w:highlight w:val="none"/>
        </w:rPr>
      </w:pPr>
      <w:r>
        <w:rPr>
          <w:highlight w:val="none"/>
        </w:rPr>
        <w:t>2</w:t>
      </w:r>
      <w:r>
        <w:rPr>
          <w:highlight w:val="none"/>
        </w:rPr>
        <w:tab/>
      </w:r>
      <w:r>
        <w:rPr>
          <w:highlight w:val="none"/>
        </w:rPr>
        <w:t>Actions</w:t>
      </w:r>
    </w:p>
    <w:p w14:paraId="619E7F6D">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w:t>
      </w:r>
      <w:r>
        <w:rPr>
          <w:rFonts w:ascii="Arial" w:hAnsi="Arial" w:cs="Arial"/>
          <w:b/>
          <w:highlight w:val="none"/>
        </w:rPr>
        <w:t xml:space="preserve"> </w:t>
      </w:r>
    </w:p>
    <w:p w14:paraId="3869F05F">
      <w:pPr>
        <w:rPr>
          <w:i/>
          <w:iCs/>
          <w:color w:val="0070C0"/>
          <w:highlight w:val="none"/>
        </w:rPr>
      </w:pPr>
      <w:r>
        <w:rPr>
          <w:rFonts w:ascii="Arial" w:hAnsi="Arial" w:cs="Arial"/>
          <w:b/>
          <w:highlight w:val="none"/>
        </w:rPr>
        <w:t xml:space="preserve">ACTION: </w:t>
      </w:r>
      <w:r>
        <w:rPr>
          <w:rFonts w:hint="eastAsia" w:ascii="Arial" w:hAnsi="Arial" w:cs="Arial"/>
          <w:highlight w:val="none"/>
        </w:rPr>
        <w:t>SA</w:t>
      </w:r>
      <w:r>
        <w:rPr>
          <w:rFonts w:hint="eastAsia" w:ascii="Arial" w:hAnsi="Arial" w:eastAsia="宋体" w:cs="Arial"/>
          <w:highlight w:val="none"/>
          <w:lang w:val="en-US" w:eastAsia="zh-CN"/>
        </w:rPr>
        <w:t>1</w:t>
      </w:r>
      <w:r>
        <w:rPr>
          <w:rFonts w:hint="eastAsia" w:ascii="Arial" w:hAnsi="Arial" w:cs="Arial"/>
          <w:highlight w:val="none"/>
        </w:rPr>
        <w:t xml:space="preserve"> kindly asks SA to consolidate SA</w:t>
      </w:r>
      <w:r>
        <w:rPr>
          <w:rFonts w:hint="eastAsia" w:ascii="Arial" w:hAnsi="Arial" w:eastAsia="宋体" w:cs="Arial"/>
          <w:highlight w:val="none"/>
          <w:lang w:val="en-US" w:eastAsia="zh-CN"/>
        </w:rPr>
        <w:t>1</w:t>
      </w:r>
      <w:r>
        <w:rPr>
          <w:rFonts w:hint="eastAsia" w:ascii="Arial" w:hAnsi="Arial" w:cs="Arial"/>
          <w:highlight w:val="none"/>
        </w:rPr>
        <w:t xml:space="preserve"> reply and replies from other working groups, and respond to GSMA NG UPG.</w:t>
      </w:r>
    </w:p>
    <w:p w14:paraId="53373EDB">
      <w:pPr>
        <w:spacing w:after="120"/>
        <w:ind w:left="993" w:hanging="993"/>
        <w:rPr>
          <w:rFonts w:ascii="Arial" w:hAnsi="Arial" w:cs="Arial"/>
          <w:highlight w:val="none"/>
        </w:rPr>
      </w:pPr>
    </w:p>
    <w:p w14:paraId="0973494E">
      <w:pPr>
        <w:pStyle w:val="2"/>
        <w:rPr>
          <w:szCs w:val="36"/>
          <w:highlight w:val="none"/>
        </w:rPr>
      </w:pPr>
      <w:r>
        <w:rPr>
          <w:szCs w:val="36"/>
          <w:highlight w:val="none"/>
        </w:rPr>
        <w:t>3</w:t>
      </w:r>
      <w:r>
        <w:rPr>
          <w:szCs w:val="36"/>
          <w:highlight w:val="none"/>
        </w:rPr>
        <w:tab/>
      </w:r>
      <w:r>
        <w:rPr>
          <w:szCs w:val="36"/>
          <w:highlight w:val="none"/>
        </w:rPr>
        <w:t xml:space="preserve">Dates of next </w:t>
      </w:r>
      <w:r>
        <w:rPr>
          <w:rFonts w:cs="Arial"/>
          <w:bCs/>
          <w:szCs w:val="36"/>
          <w:highlight w:val="none"/>
        </w:rPr>
        <w:t xml:space="preserve">TSG </w:t>
      </w:r>
      <w:r>
        <w:rPr>
          <w:rFonts w:cs="Arial"/>
          <w:szCs w:val="36"/>
          <w:highlight w:val="none"/>
        </w:rPr>
        <w:t>SA</w:t>
      </w:r>
      <w:r>
        <w:rPr>
          <w:rFonts w:cs="Arial"/>
          <w:bCs/>
          <w:szCs w:val="36"/>
          <w:highlight w:val="none"/>
        </w:rPr>
        <w:t xml:space="preserve"> WG 1</w:t>
      </w:r>
      <w:r>
        <w:rPr>
          <w:szCs w:val="36"/>
          <w:highlight w:val="none"/>
        </w:rPr>
        <w:t xml:space="preserve"> meetings</w:t>
      </w:r>
    </w:p>
    <w:p w14:paraId="3F3E4ADA">
      <w:pPr>
        <w:rPr>
          <w:highlight w:val="none"/>
        </w:rPr>
      </w:pPr>
      <w:bookmarkStart w:id="10" w:name="OLE_LINK56"/>
      <w:bookmarkStart w:id="11" w:name="OLE_LINK55"/>
      <w:bookmarkStart w:id="12" w:name="OLE_LINK54"/>
      <w:bookmarkStart w:id="13" w:name="OLE_LINK53"/>
      <w:r>
        <w:rPr>
          <w:highlight w:val="none"/>
        </w:rPr>
        <w:t>SA1#113</w:t>
      </w:r>
      <w:r>
        <w:rPr>
          <w:highlight w:val="none"/>
        </w:rPr>
        <w:tab/>
      </w:r>
      <w:bookmarkEnd w:id="10"/>
      <w:bookmarkEnd w:id="11"/>
      <w:r>
        <w:rPr>
          <w:highlight w:val="none"/>
        </w:rPr>
        <w:t>9-13 Feb 2026</w:t>
      </w:r>
      <w:r>
        <w:rPr>
          <w:highlight w:val="none"/>
        </w:rPr>
        <w:tab/>
      </w:r>
      <w:r>
        <w:rPr>
          <w:highlight w:val="none"/>
        </w:rPr>
        <w:tab/>
      </w:r>
      <w:r>
        <w:rPr>
          <w:highlight w:val="none"/>
        </w:rPr>
        <w:tab/>
      </w:r>
      <w:r>
        <w:rPr>
          <w:highlight w:val="none"/>
        </w:rPr>
        <w:t>TBD, India</w:t>
      </w:r>
    </w:p>
    <w:p w14:paraId="1BA27C96">
      <w:pPr>
        <w:rPr>
          <w:highlight w:val="none"/>
        </w:rPr>
      </w:pPr>
      <w:r>
        <w:rPr>
          <w:highlight w:val="none"/>
        </w:rPr>
        <w:t>SA1#114</w:t>
      </w:r>
      <w:r>
        <w:rPr>
          <w:highlight w:val="none"/>
        </w:rPr>
        <w:tab/>
      </w:r>
      <w:r>
        <w:rPr>
          <w:highlight w:val="none"/>
        </w:rPr>
        <w:t>18-22 May 2026</w:t>
      </w:r>
      <w:r>
        <w:rPr>
          <w:highlight w:val="none"/>
        </w:rPr>
        <w:tab/>
      </w:r>
      <w:r>
        <w:rPr>
          <w:highlight w:val="none"/>
        </w:rPr>
        <w:tab/>
      </w:r>
      <w:r>
        <w:rPr>
          <w:highlight w:val="none"/>
        </w:rPr>
        <w:tab/>
      </w:r>
      <w:r>
        <w:rPr>
          <w:highlight w:val="none"/>
        </w:rPr>
        <w:t>TBD, China</w:t>
      </w:r>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abstractNum w:abstractNumId="4">
    <w:nsid w:val="68554DB4"/>
    <w:multiLevelType w:val="multilevel"/>
    <w:tmpl w:val="68554DB4"/>
    <w:lvl w:ilvl="0" w:tentative="0">
      <w:start w:val="1"/>
      <w:numFmt w:val="decimal"/>
      <w:pStyle w:val="90"/>
      <w:lvlText w:val="%1."/>
      <w:lvlJc w:val="left"/>
      <w:pPr>
        <w:tabs>
          <w:tab w:val="left" w:pos="360"/>
        </w:tabs>
        <w:ind w:left="36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119">
    <w15:presenceInfo w15:providerId="None" w15:userId="liuyue1119"/>
  </w15:person>
  <w15:person w15:author="liuyue1120">
    <w15:presenceInfo w15:providerId="None" w15:userId="liuyue1120"/>
  </w15:person>
  <w15:person w15:author="liuyue1121">
    <w15:presenceInfo w15:providerId="None" w15:userId="liuyue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doNotTrackMov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23A3"/>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6A1A"/>
    <w:rsid w:val="00CF6087"/>
    <w:rsid w:val="00DC68AA"/>
    <w:rsid w:val="00DE0EB9"/>
    <w:rsid w:val="00E10E15"/>
    <w:rsid w:val="00E1224D"/>
    <w:rsid w:val="00EA5FCB"/>
    <w:rsid w:val="00EF5C74"/>
    <w:rsid w:val="00F7368C"/>
    <w:rsid w:val="01921236"/>
    <w:rsid w:val="01DD669F"/>
    <w:rsid w:val="01E71BFC"/>
    <w:rsid w:val="026D7442"/>
    <w:rsid w:val="046837CA"/>
    <w:rsid w:val="061A3190"/>
    <w:rsid w:val="06772262"/>
    <w:rsid w:val="06F82B7E"/>
    <w:rsid w:val="08452820"/>
    <w:rsid w:val="08945E23"/>
    <w:rsid w:val="0A64281B"/>
    <w:rsid w:val="0B7E26CD"/>
    <w:rsid w:val="0C2C7C08"/>
    <w:rsid w:val="0D177805"/>
    <w:rsid w:val="0D405D7C"/>
    <w:rsid w:val="0E844C25"/>
    <w:rsid w:val="0F9B4D46"/>
    <w:rsid w:val="10BB6702"/>
    <w:rsid w:val="125E2F6A"/>
    <w:rsid w:val="139770A8"/>
    <w:rsid w:val="13C156F5"/>
    <w:rsid w:val="13F57B76"/>
    <w:rsid w:val="141C038E"/>
    <w:rsid w:val="14880252"/>
    <w:rsid w:val="14C57522"/>
    <w:rsid w:val="14F13869"/>
    <w:rsid w:val="15684156"/>
    <w:rsid w:val="15EB7304"/>
    <w:rsid w:val="15F0598A"/>
    <w:rsid w:val="1722157F"/>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4760BE2"/>
    <w:rsid w:val="24A75B2E"/>
    <w:rsid w:val="26690FC7"/>
    <w:rsid w:val="26F738B2"/>
    <w:rsid w:val="285932FD"/>
    <w:rsid w:val="28A41BFF"/>
    <w:rsid w:val="29AE0DEF"/>
    <w:rsid w:val="2B1419BB"/>
    <w:rsid w:val="2C1E3F15"/>
    <w:rsid w:val="2D342CBA"/>
    <w:rsid w:val="2E361589"/>
    <w:rsid w:val="2E447274"/>
    <w:rsid w:val="2F8059EB"/>
    <w:rsid w:val="2FA22A33"/>
    <w:rsid w:val="303C2C32"/>
    <w:rsid w:val="31C02DAE"/>
    <w:rsid w:val="32F00F21"/>
    <w:rsid w:val="336B2DEA"/>
    <w:rsid w:val="33B444E3"/>
    <w:rsid w:val="3510699D"/>
    <w:rsid w:val="369E4EAA"/>
    <w:rsid w:val="36AB383D"/>
    <w:rsid w:val="387D663A"/>
    <w:rsid w:val="389F13A2"/>
    <w:rsid w:val="3A570AD9"/>
    <w:rsid w:val="3A5771C4"/>
    <w:rsid w:val="3AE27E32"/>
    <w:rsid w:val="3B044D5F"/>
    <w:rsid w:val="3BED2C15"/>
    <w:rsid w:val="3C134A78"/>
    <w:rsid w:val="3C273BBC"/>
    <w:rsid w:val="3D56682D"/>
    <w:rsid w:val="3D6A54CD"/>
    <w:rsid w:val="3E012549"/>
    <w:rsid w:val="3F05037B"/>
    <w:rsid w:val="4103439F"/>
    <w:rsid w:val="422D6DA0"/>
    <w:rsid w:val="431B5A9A"/>
    <w:rsid w:val="4377136A"/>
    <w:rsid w:val="437C6F0F"/>
    <w:rsid w:val="43AF0255"/>
    <w:rsid w:val="480F301E"/>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D363EF"/>
    <w:rsid w:val="53820B12"/>
    <w:rsid w:val="54D10433"/>
    <w:rsid w:val="552D0B4D"/>
    <w:rsid w:val="555E682E"/>
    <w:rsid w:val="56533B8E"/>
    <w:rsid w:val="57967CC2"/>
    <w:rsid w:val="592478E6"/>
    <w:rsid w:val="5A330B1E"/>
    <w:rsid w:val="5C606898"/>
    <w:rsid w:val="5D3778FE"/>
    <w:rsid w:val="5EB1716B"/>
    <w:rsid w:val="61127BCE"/>
    <w:rsid w:val="623779B1"/>
    <w:rsid w:val="632131B2"/>
    <w:rsid w:val="650D2CAD"/>
    <w:rsid w:val="66CA2CB3"/>
    <w:rsid w:val="68DC3997"/>
    <w:rsid w:val="68FF4E51"/>
    <w:rsid w:val="6A884BFC"/>
    <w:rsid w:val="6B19379D"/>
    <w:rsid w:val="6B1C3EC6"/>
    <w:rsid w:val="6C523F43"/>
    <w:rsid w:val="6D773512"/>
    <w:rsid w:val="70550C5B"/>
    <w:rsid w:val="706C0251"/>
    <w:rsid w:val="70BE4E07"/>
    <w:rsid w:val="717026AC"/>
    <w:rsid w:val="71981E71"/>
    <w:rsid w:val="71F8140E"/>
    <w:rsid w:val="73210D6E"/>
    <w:rsid w:val="73CB0BB5"/>
    <w:rsid w:val="75435570"/>
    <w:rsid w:val="763D100B"/>
    <w:rsid w:val="77384726"/>
    <w:rsid w:val="780350F4"/>
    <w:rsid w:val="780F0F07"/>
    <w:rsid w:val="78D366C6"/>
    <w:rsid w:val="79017595"/>
    <w:rsid w:val="7C047802"/>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styleId="90">
    <w:name w:val="List Paragraph"/>
    <w:basedOn w:val="23"/>
    <w:qFormat/>
    <w:uiPriority w:val="9"/>
    <w:pPr>
      <w:numPr>
        <w:ilvl w:val="0"/>
        <w:numId w:val="5"/>
      </w:numPr>
      <w:tabs>
        <w:tab w:val="left" w:pos="340"/>
      </w:tabs>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183</Words>
  <Characters>1115</Characters>
  <Lines>35</Lines>
  <Paragraphs>30</Paragraphs>
  <TotalTime>19</TotalTime>
  <ScaleCrop>false</ScaleCrop>
  <LinksUpToDate>false</LinksUpToDate>
  <CharactersWithSpaces>1268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2021-06-24T08:21:00Z</dcterms:created>
  <dc:creator>David Boswarthick</dc:creator>
  <cp:lastModifiedBy>liuyue1121</cp:lastModifiedBy>
  <cp:lastPrinted>2002-04-23T07:10:00Z</cp:lastPrinted>
  <dcterms:modified xsi:type="dcterms:W3CDTF">2025-11-21T01:24:23Z</dcterms:modified>
  <dc:title>LS template for N3</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84BC49E141D448BEAAB1BAF7E6AA3E97_13</vt:lpwstr>
  </property>
</Properties>
</file>